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9AD752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EA4D08">
        <w:rPr>
          <w:b/>
          <w:i/>
          <w:noProof/>
          <w:sz w:val="28"/>
        </w:rPr>
        <w:t>2074</w:t>
      </w:r>
    </w:p>
    <w:p w14:paraId="7CB45193" w14:textId="54C1F130" w:rsidR="001E41F3" w:rsidRDefault="007930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4722F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9C0E0C" w:rsidR="001E41F3" w:rsidRPr="008D694B" w:rsidRDefault="00EA4D08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5F875" w:rsidR="001E41F3" w:rsidRDefault="00087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Re-instating pc_PS_data_off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ADC6C" w:rsidR="001E41F3" w:rsidRDefault="00087ED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5B1D37" w:rsidR="001E41F3" w:rsidRDefault="00EA4D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803B0" w:rsidR="001E41F3" w:rsidRDefault="008E5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R5-220213 had voided pc_PS_data_off. It was noted now that TS 38.508-1 still uses this PICS though the reference is wrong (will be fixed via a different CR).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2C124" w:rsidR="001E41F3" w:rsidRDefault="008E5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Re-introduced ps_PS_data_off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9319" w:rsidR="001E41F3" w:rsidRDefault="008E5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PICS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50CE" w:rsidR="001E41F3" w:rsidRDefault="008E5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5171387" w14:textId="77777777" w:rsidR="00B2543D" w:rsidRPr="007307E1" w:rsidRDefault="00B2543D" w:rsidP="00B2543D">
      <w:pPr>
        <w:pStyle w:val="Heading3"/>
      </w:pPr>
      <w:bookmarkStart w:id="2" w:name="_Toc500932336"/>
      <w:bookmarkStart w:id="3" w:name="_Toc51774565"/>
      <w:bookmarkStart w:id="4" w:name="_Toc68192009"/>
      <w:bookmarkStart w:id="5" w:name="_Toc75424716"/>
      <w:bookmarkStart w:id="6" w:name="_Toc90570424"/>
      <w:r w:rsidRPr="007307E1">
        <w:lastRenderedPageBreak/>
        <w:t>A.4.5</w:t>
      </w:r>
      <w:r w:rsidRPr="007307E1">
        <w:tab/>
        <w:t>Additional information</w:t>
      </w:r>
      <w:bookmarkEnd w:id="2"/>
      <w:bookmarkEnd w:id="3"/>
      <w:bookmarkEnd w:id="4"/>
      <w:bookmarkEnd w:id="5"/>
      <w:bookmarkEnd w:id="6"/>
    </w:p>
    <w:p w14:paraId="5154E34E" w14:textId="77777777" w:rsidR="00B2543D" w:rsidRPr="007307E1" w:rsidRDefault="00B2543D" w:rsidP="00B2543D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B2543D" w:rsidRPr="007307E1" w14:paraId="018F6FE0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931" w14:textId="77777777" w:rsidR="00B2543D" w:rsidRPr="007307E1" w:rsidRDefault="00B2543D" w:rsidP="00B3750D">
            <w:pPr>
              <w:pStyle w:val="TAH"/>
            </w:pPr>
            <w:r w:rsidRPr="007307E1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A7F2E" w14:textId="77777777" w:rsidR="00B2543D" w:rsidRPr="007307E1" w:rsidRDefault="00B2543D" w:rsidP="00B3750D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DF482" w14:textId="77777777" w:rsidR="00B2543D" w:rsidRPr="007307E1" w:rsidRDefault="00B2543D" w:rsidP="00B3750D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EF2D" w14:textId="77777777" w:rsidR="00B2543D" w:rsidRPr="007307E1" w:rsidRDefault="00B2543D" w:rsidP="00B3750D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63EB" w14:textId="77777777" w:rsidR="00B2543D" w:rsidRPr="007307E1" w:rsidRDefault="00B2543D" w:rsidP="00B3750D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EA7" w14:textId="77777777" w:rsidR="00B2543D" w:rsidRPr="007307E1" w:rsidRDefault="00B2543D" w:rsidP="00B3750D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62B" w14:textId="77777777" w:rsidR="00B2543D" w:rsidRPr="007307E1" w:rsidRDefault="00B2543D" w:rsidP="00B3750D">
            <w:pPr>
              <w:pStyle w:val="TAH"/>
            </w:pPr>
            <w:r w:rsidRPr="007307E1">
              <w:t>Support</w:t>
            </w:r>
          </w:p>
        </w:tc>
      </w:tr>
      <w:tr w:rsidR="00B2543D" w:rsidRPr="007307E1" w14:paraId="29D7F47E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861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1685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F8BC90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CEC2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86D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02A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51E8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6C9AB627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B5CF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403D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9C0DF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CA92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2276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DBB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B77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371580A9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AEE4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FA3B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35425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D773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1F9D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6C6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9C0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68F4D92A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98E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AB84" w14:textId="77777777" w:rsidR="00B2543D" w:rsidRPr="007307E1" w:rsidRDefault="00B2543D" w:rsidP="00B3750D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D8C49D" w14:textId="77777777" w:rsidR="00B2543D" w:rsidRPr="007307E1" w:rsidRDefault="00B2543D" w:rsidP="00B3750D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96D2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E3A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91E8" w14:textId="77777777" w:rsidR="00B2543D" w:rsidRPr="007307E1" w:rsidRDefault="00B2543D" w:rsidP="00B3750D">
            <w:pPr>
              <w:pStyle w:val="TAL"/>
            </w:pPr>
            <w:r w:rsidRPr="007307E1">
              <w:t>pc_InitiatesDedicatedPDPContext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4940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3AA972EE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C13F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1623" w14:textId="77777777" w:rsidR="00B2543D" w:rsidRPr="007307E1" w:rsidRDefault="00B2543D" w:rsidP="00B3750D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C13C8" w14:textId="77777777" w:rsidR="00B2543D" w:rsidRPr="007307E1" w:rsidRDefault="00B2543D" w:rsidP="00B3750D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BC0B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A69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04E0" w14:textId="77777777" w:rsidR="00B2543D" w:rsidRPr="007307E1" w:rsidRDefault="00B2543D" w:rsidP="00B3750D">
            <w:pPr>
              <w:pStyle w:val="TAL"/>
              <w:rPr>
                <w:rFonts w:cs="Arial"/>
              </w:rPr>
            </w:pPr>
            <w:r w:rsidRPr="007307E1">
              <w:t>pc_InitiateP_CSCFDiscovery_viaPCO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B9FA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F770240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D66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DAE6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AD8D36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1A6C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77DA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BF23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C7F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4E56D75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E4159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9C9E" w14:textId="77777777" w:rsidR="00B2543D" w:rsidRPr="007307E1" w:rsidRDefault="00B2543D" w:rsidP="00B3750D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AE3677" w14:textId="77777777" w:rsidR="00B2543D" w:rsidRPr="007307E1" w:rsidRDefault="00B2543D" w:rsidP="00B3750D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174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9A12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5C83" w14:textId="77777777" w:rsidR="00B2543D" w:rsidRPr="007307E1" w:rsidRDefault="00B2543D" w:rsidP="00B3750D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DB5E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39900CD9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4DFD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401B" w14:textId="77777777" w:rsidR="00B2543D" w:rsidRPr="007307E1" w:rsidRDefault="00B2543D" w:rsidP="00B3750D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A40F19" w14:textId="77777777" w:rsidR="00B2543D" w:rsidRPr="007307E1" w:rsidRDefault="00B2543D" w:rsidP="00B3750D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E9E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291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ACF" w14:textId="77777777" w:rsidR="00B2543D" w:rsidRPr="007307E1" w:rsidRDefault="00B2543D" w:rsidP="00B3750D">
            <w:pPr>
              <w:pStyle w:val="TAL"/>
              <w:rPr>
                <w:rFonts w:cs="Arial"/>
              </w:rPr>
            </w:pPr>
            <w:r w:rsidRPr="007307E1">
              <w:t>pc_P_CSCFDiscovery_viaPCO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9B27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350FA4D5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9A6F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2C2C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650A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DBA1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726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39CA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E42F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2F0CEDC6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5D5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0A3E7" w14:textId="77777777" w:rsidR="00B2543D" w:rsidRPr="007307E1" w:rsidRDefault="00B2543D" w:rsidP="00B3750D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ECB1D5" w14:textId="77777777" w:rsidR="00B2543D" w:rsidRPr="007307E1" w:rsidRDefault="00B2543D" w:rsidP="00B3750D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4D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F2B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0DB4" w14:textId="77777777" w:rsidR="00B2543D" w:rsidRPr="007307E1" w:rsidRDefault="00B2543D" w:rsidP="00B3750D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73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34580BE0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7F8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132C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B2A24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98E4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FBC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15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E2D7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8646627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C6BF0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AEAE" w14:textId="77777777" w:rsidR="00B2543D" w:rsidRPr="007307E1" w:rsidRDefault="00B2543D" w:rsidP="00B3750D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B108B" w14:textId="77777777" w:rsidR="00B2543D" w:rsidRPr="007307E1" w:rsidRDefault="00B2543D" w:rsidP="00B3750D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B5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801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0C5" w14:textId="77777777" w:rsidR="00B2543D" w:rsidRPr="007307E1" w:rsidRDefault="00B2543D" w:rsidP="00B3750D">
            <w:pPr>
              <w:pStyle w:val="TAL"/>
            </w:pPr>
            <w:r w:rsidRPr="007307E1">
              <w:t>pc_BidirecVoiceOverIMS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5B2C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71D411A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F9E5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B3878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920F8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E09A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1A7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5D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6317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585D1487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72A7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4A432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1BD5E6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A30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0E9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33C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4A9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8F0BA43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76C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942C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73AB1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88EB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796F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DE6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D3F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5CE91B2F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83F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17CA9" w14:textId="77777777" w:rsidR="00B2543D" w:rsidRPr="007307E1" w:rsidRDefault="00B2543D" w:rsidP="00B3750D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848BF" w14:textId="77777777" w:rsidR="00B2543D" w:rsidRPr="007307E1" w:rsidRDefault="00B2543D" w:rsidP="00B3750D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9B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685A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13BF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521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5C8F0A7B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F1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366A" w14:textId="77777777" w:rsidR="00B2543D" w:rsidRPr="007307E1" w:rsidRDefault="00B2543D" w:rsidP="00B3750D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AB3363" w14:textId="77777777" w:rsidR="00B2543D" w:rsidRPr="007307E1" w:rsidRDefault="00B2543D" w:rsidP="00B3750D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1D40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1A9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B4E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E0C8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4AC1030D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208DE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B13F9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A23E1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4235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D26E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A472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52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59FC4B80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EEF2C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68F1" w14:textId="77777777" w:rsidR="00B2543D" w:rsidRPr="007307E1" w:rsidRDefault="00B2543D" w:rsidP="00B3750D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A8A5FD" w14:textId="77777777" w:rsidR="00B2543D" w:rsidRPr="007307E1" w:rsidRDefault="00B2543D" w:rsidP="00B3750D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CD7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D89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C3AF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32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DEC9284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95C0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C1997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EE6D4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0CB1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EDD2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D2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D664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CAE97F3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D599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5454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7FD32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4979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666B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14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FAF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23069BB" w14:textId="77777777" w:rsidTr="00B3750D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083B24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1A347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71B468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2DCEA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1BC67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5622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36ED9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6A479E10" w14:textId="77777777" w:rsidTr="00B3750D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54D7D2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E83F33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D62F1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821B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1562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E26B2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F493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6E8EA3D2" w14:textId="77777777" w:rsidTr="00B3750D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87ADAB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81E5B80" w14:textId="77777777" w:rsidR="00B2543D" w:rsidRPr="007307E1" w:rsidRDefault="00B2543D" w:rsidP="00B3750D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92A4B" w14:textId="77777777" w:rsidR="00B2543D" w:rsidRPr="007307E1" w:rsidRDefault="00B2543D" w:rsidP="00B3750D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758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52C19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9CB7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FA020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46213D8" w14:textId="77777777" w:rsidTr="00B3750D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91F8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B97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7B43D5" w14:textId="77777777" w:rsidR="00B2543D" w:rsidRPr="007307E1" w:rsidRDefault="00B2543D" w:rsidP="00B3750D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5F2EF" w14:textId="77777777" w:rsidR="00B2543D" w:rsidRPr="007307E1" w:rsidRDefault="00B2543D" w:rsidP="00B3750D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945" w14:textId="77777777" w:rsidR="00B2543D" w:rsidRPr="007307E1" w:rsidRDefault="00B2543D" w:rsidP="00B2543D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31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91E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20A3F87F" w14:textId="77777777" w:rsidTr="00B3750D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1A00755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34614C2" w14:textId="77777777" w:rsidR="00B2543D" w:rsidRPr="007307E1" w:rsidRDefault="00B2543D" w:rsidP="00B3750D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17E4" w14:textId="77777777" w:rsidR="00B2543D" w:rsidRPr="007307E1" w:rsidRDefault="00B2543D" w:rsidP="00B3750D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F4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9711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55315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1158A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4AA2D9D4" w14:textId="77777777" w:rsidTr="00B3750D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80DDCD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3C9EE1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DD46" w14:textId="77777777" w:rsidR="00B2543D" w:rsidRPr="007307E1" w:rsidRDefault="00B2543D" w:rsidP="00B3750D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13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0F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0B4A0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E579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7DA60FC" w14:textId="77777777" w:rsidTr="00B3750D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66AA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EE80F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76612" w14:textId="77777777" w:rsidR="00B2543D" w:rsidRPr="007307E1" w:rsidRDefault="00B2543D" w:rsidP="00B3750D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331" w14:textId="77777777" w:rsidR="00B2543D" w:rsidRPr="007307E1" w:rsidRDefault="00B2543D" w:rsidP="00B3750D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F08C" w14:textId="77777777" w:rsidR="00B2543D" w:rsidRPr="007307E1" w:rsidRDefault="00B2543D" w:rsidP="00B3750D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B3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D72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DE3F552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4C9B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2C4D3" w14:textId="77777777" w:rsidR="00B2543D" w:rsidRPr="007307E1" w:rsidRDefault="00B2543D" w:rsidP="00B3750D">
            <w:pPr>
              <w:pStyle w:val="TAL"/>
            </w:pPr>
            <w: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D5CFC8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12AF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40C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6D5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2C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54755D52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4F1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2DCFC" w14:textId="77777777" w:rsidR="00B2543D" w:rsidRPr="007307E1" w:rsidRDefault="00B2543D" w:rsidP="00B3750D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r w:rsidRPr="007307E1">
              <w:t>ing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47409" w14:textId="77777777" w:rsidR="00B2543D" w:rsidRPr="007307E1" w:rsidRDefault="00B2543D" w:rsidP="00B3750D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17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9FC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8BF" w14:textId="77777777" w:rsidR="00B2543D" w:rsidRPr="007307E1" w:rsidRDefault="00B2543D" w:rsidP="00B3750D">
            <w:pPr>
              <w:pStyle w:val="TAL"/>
            </w:pPr>
            <w:r w:rsidRPr="007307E1">
              <w:t>pc_IMS_Geolocation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95B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329D015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F6E5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17C72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FDF4E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E85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6B1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03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922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59CFFC7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067FB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1E46B" w14:textId="77777777" w:rsidR="00B2543D" w:rsidRPr="007307E1" w:rsidRDefault="00B2543D" w:rsidP="00B3750D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4CDB6" w14:textId="77777777" w:rsidR="00B2543D" w:rsidRPr="007307E1" w:rsidRDefault="00B2543D" w:rsidP="00B3750D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AE16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5C35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2B68" w14:textId="77777777" w:rsidR="00B2543D" w:rsidRPr="007307E1" w:rsidRDefault="00B2543D" w:rsidP="00B3750D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99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7ECE1D75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2F70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B3BA" w14:textId="77777777" w:rsidR="00B2543D" w:rsidRPr="007307E1" w:rsidRDefault="00B2543D" w:rsidP="00B3750D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B8D0D1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D1A4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7A1C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5D6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1A2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6D33C354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D0A2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ACBA3" w14:textId="77777777" w:rsidR="00B2543D" w:rsidRPr="007307E1" w:rsidRDefault="00B2543D" w:rsidP="00B3750D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B30DC6" w14:textId="77777777" w:rsidR="00B2543D" w:rsidRPr="007307E1" w:rsidRDefault="00B2543D" w:rsidP="00B3750D">
            <w:pPr>
              <w:pStyle w:val="TAL"/>
            </w:pPr>
            <w:r w:rsidRPr="007307E1">
              <w:t>24.229 [10], 4.2.B.2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B71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E9A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8EC3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8922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05B0079" w14:textId="77777777" w:rsidTr="00B3750D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D94F85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lastRenderedPageBreak/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CCC91A3" w14:textId="77777777" w:rsidR="00B2543D" w:rsidRPr="007307E1" w:rsidRDefault="00B2543D" w:rsidP="00B3750D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BD87B" w14:textId="77777777" w:rsidR="00B2543D" w:rsidRPr="007307E1" w:rsidRDefault="00B2543D" w:rsidP="00B3750D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E59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F4A1B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AA541" w14:textId="77777777" w:rsidR="00B2543D" w:rsidRPr="007307E1" w:rsidRDefault="00B2543D" w:rsidP="00B3750D">
            <w:pPr>
              <w:pStyle w:val="TAL"/>
            </w:pPr>
            <w:r w:rsidRPr="007307E1">
              <w:t>pc_IMS_Video_FeatureTag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9856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2C7E0FE7" w14:textId="77777777" w:rsidTr="00B3750D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E2DE4A6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1A95ABF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B0BD5" w14:textId="77777777" w:rsidR="00B2543D" w:rsidRPr="007307E1" w:rsidRDefault="00B2543D" w:rsidP="00B3750D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B7EE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FF3A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11EC6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66F71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2D7D5212" w14:textId="77777777" w:rsidTr="00B3750D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4E030" w14:textId="77777777" w:rsidR="00B2543D" w:rsidRPr="007307E1" w:rsidRDefault="00B2543D" w:rsidP="00B3750D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99862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7C6AF" w14:textId="77777777" w:rsidR="00B2543D" w:rsidRPr="007307E1" w:rsidRDefault="00B2543D" w:rsidP="00B3750D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14AB" w14:textId="77777777" w:rsidR="00B2543D" w:rsidRPr="007307E1" w:rsidRDefault="00B2543D" w:rsidP="00B3750D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CFF2" w14:textId="77777777" w:rsidR="00B2543D" w:rsidRPr="007307E1" w:rsidRDefault="00B2543D" w:rsidP="00B3750D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3900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96C7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10D1CFF2" w14:textId="77777777" w:rsidTr="00B3750D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4718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E334B" w14:textId="77777777" w:rsidR="00B2543D" w:rsidRPr="007307E1" w:rsidRDefault="00B2543D" w:rsidP="00B3750D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29A57" w14:textId="77777777" w:rsidR="00B2543D" w:rsidRPr="007307E1" w:rsidRDefault="00B2543D" w:rsidP="00B3750D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A21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B9D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D7F8" w14:textId="77777777" w:rsidR="00B2543D" w:rsidRPr="007307E1" w:rsidRDefault="00B2543D" w:rsidP="00B3750D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307E1">
              <w:rPr>
                <w:rFonts w:ascii="Arial" w:hAnsi="Arial"/>
                <w:sz w:val="18"/>
              </w:rPr>
              <w:t>pc_CommunicationHold_DuringEmergencyCall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0813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DC907B5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20F3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E04B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08B2A" w14:textId="77777777" w:rsidR="00B2543D" w:rsidRPr="007307E1" w:rsidRDefault="00B2543D" w:rsidP="00B3750D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B602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25FF" w14:textId="77777777" w:rsidR="00B2543D" w:rsidRPr="007307E1" w:rsidRDefault="00B2543D" w:rsidP="00B3750D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751E" w14:textId="77777777" w:rsidR="00B2543D" w:rsidRPr="007307E1" w:rsidRDefault="00B2543D" w:rsidP="00B3750D">
            <w:pPr>
              <w:pStyle w:val="TAL"/>
            </w:pPr>
            <w:r w:rsidRPr="007307E1">
              <w:t>pc_IMS_SRVCCAlert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AC55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0CFDC592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4396186" w14:textId="77777777" w:rsidR="00B2543D" w:rsidRPr="007307E1" w:rsidRDefault="00B2543D" w:rsidP="00B3750D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5F496A" w14:textId="77777777" w:rsidR="00B2543D" w:rsidRPr="007307E1" w:rsidRDefault="00B2543D" w:rsidP="00B3750D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04B8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36A" w14:textId="77777777" w:rsidR="00B2543D" w:rsidRPr="007307E1" w:rsidRDefault="00B2543D" w:rsidP="00B3750D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1E3" w14:textId="77777777" w:rsidR="00B2543D" w:rsidRPr="007307E1" w:rsidRDefault="00B2543D" w:rsidP="00B3750D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1A5FE" w14:textId="77777777" w:rsidR="00B2543D" w:rsidRPr="007307E1" w:rsidRDefault="00B2543D" w:rsidP="00B3750D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79C169" w14:textId="77777777" w:rsidR="00B2543D" w:rsidRPr="007307E1" w:rsidRDefault="00B2543D" w:rsidP="00B3750D">
            <w:pPr>
              <w:pStyle w:val="TAL"/>
            </w:pPr>
          </w:p>
        </w:tc>
      </w:tr>
      <w:tr w:rsidR="00B2543D" w:rsidRPr="007307E1" w14:paraId="489DD5AD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911F24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64B59F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984CE2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5D1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2F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95E" w14:textId="77777777" w:rsidR="00B2543D" w:rsidRPr="007307E1" w:rsidRDefault="00B2543D" w:rsidP="00B3750D">
            <w:pPr>
              <w:pStyle w:val="TAL"/>
            </w:pPr>
            <w:r w:rsidRPr="007307E1">
              <w:t>pc_BSRVCC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FC60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04D1C6F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B2FC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4CEA5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785241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7EF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613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CEA" w14:textId="77777777" w:rsidR="00B2543D" w:rsidRPr="007307E1" w:rsidRDefault="00B2543D" w:rsidP="00B3750D">
            <w:pPr>
              <w:pStyle w:val="TAL"/>
            </w:pPr>
            <w:r w:rsidRPr="007307E1">
              <w:t>pc_XCAP_UsernameIsConfiguredInUE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D8FC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61F3AF5" w14:textId="77777777" w:rsidTr="00B3750D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487C7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DC5053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B0271AB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8E28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50A0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D788" w14:textId="77777777" w:rsidR="00B2543D" w:rsidRPr="007307E1" w:rsidRDefault="00B2543D" w:rsidP="00B3750D">
            <w:pPr>
              <w:pStyle w:val="TAL"/>
            </w:pPr>
            <w:r w:rsidRPr="007307E1">
              <w:t>pc_XCAP_XUIisDefaultPublicUserId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21DF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0AD6900" w14:textId="77777777" w:rsidTr="00B3750D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25A5C4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552518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D0235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61B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F86E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853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B570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C7CCB92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A1DA46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3F8EE3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598409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AD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128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BB5" w14:textId="77777777" w:rsidR="00B2543D" w:rsidRPr="007307E1" w:rsidRDefault="00B2543D" w:rsidP="00B3750D">
            <w:pPr>
              <w:pStyle w:val="TAL"/>
            </w:pPr>
            <w:r w:rsidRPr="007307E1">
              <w:t>pc_IMS_Deregistration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4FDF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2CE297D3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9A644C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6A3A9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9C13B2C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EA5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FE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61A8" w14:textId="77777777" w:rsidR="00B2543D" w:rsidRPr="007307E1" w:rsidRDefault="00B2543D" w:rsidP="00B3750D">
            <w:pPr>
              <w:pStyle w:val="TAL"/>
            </w:pPr>
            <w:r w:rsidRPr="007307E1">
              <w:t>pc_IMS_CS_PS_SRVCC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4179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FAD5159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73D7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C078" w14:textId="77777777" w:rsidR="00B2543D" w:rsidRPr="007307E1" w:rsidRDefault="00B2543D" w:rsidP="00B3750D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3D84F4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317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414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F228" w14:textId="77777777" w:rsidR="00B2543D" w:rsidRPr="007307E1" w:rsidRDefault="00B2543D" w:rsidP="00B3750D">
            <w:pPr>
              <w:pStyle w:val="TAL"/>
            </w:pPr>
            <w:r w:rsidRPr="007307E1">
              <w:t>pc_IMS_CS_PS_SRVCCAlert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E224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BC9C8E3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16AE1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21580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9FCB94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E52C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54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8EE8" w14:textId="77777777" w:rsidR="00B2543D" w:rsidRPr="007307E1" w:rsidRDefault="00B2543D" w:rsidP="00B3750D">
            <w:pPr>
              <w:pStyle w:val="TAL"/>
            </w:pPr>
            <w:r w:rsidRPr="007307E1">
              <w:t>pc_IMS_CS_PS_SRVCCMidCall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511E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54FBFA89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C6FE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DB6AC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5E8CE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1EA5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8AC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1F9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B815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5C12F07A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72BB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E5E6ED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D8CFD6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385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F6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BB1F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6C28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76109A60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07021" w14:textId="77777777" w:rsidR="00B2543D" w:rsidRPr="007307E1" w:rsidRDefault="00B2543D" w:rsidP="00B3750D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A8CD5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9C855" w14:textId="77777777" w:rsidR="00B2543D" w:rsidRPr="007307E1" w:rsidRDefault="00B2543D" w:rsidP="00B3750D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2F95" w14:textId="77777777" w:rsidR="00B2543D" w:rsidRPr="007307E1" w:rsidRDefault="00B2543D" w:rsidP="00B3750D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4A4" w14:textId="77777777" w:rsidR="00B2543D" w:rsidRPr="007307E1" w:rsidRDefault="00B2543D" w:rsidP="00B3750D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156E" w14:textId="77777777" w:rsidR="00B2543D" w:rsidRPr="007307E1" w:rsidRDefault="00B2543D" w:rsidP="00B3750D">
            <w:pPr>
              <w:pStyle w:val="TAL"/>
            </w:pPr>
            <w:r w:rsidRPr="007307E1">
              <w:t>pc_EarlyMedia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EC3C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4C332A6" w14:textId="77777777" w:rsidTr="00B3750D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FF5A3F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60903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04A81C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2D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4660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C145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3939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7A80596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7AD65C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E48E9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BFE30A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F30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A80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407A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4371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44941FC7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EB4CE5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F1BB44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AA03E2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C95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2EE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EF4B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0F19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3DC6786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3EC24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D6C233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E4DCF2" w14:textId="77777777" w:rsidR="00B2543D" w:rsidRPr="007307E1" w:rsidRDefault="00B2543D" w:rsidP="00B3750D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FAA8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CCD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5970" w14:textId="77777777" w:rsidR="00B2543D" w:rsidRPr="007307E1" w:rsidRDefault="00B2543D" w:rsidP="00B3750D">
            <w:pPr>
              <w:pStyle w:val="TAL"/>
            </w:pPr>
            <w:r w:rsidRPr="007307E1">
              <w:t>pc_WLAN_XCAP_without_PDN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1383" w14:textId="77777777" w:rsidR="00B2543D" w:rsidRPr="007307E1" w:rsidRDefault="00B2543D" w:rsidP="00B3750D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B2543D" w:rsidRPr="007307E1" w14:paraId="319C85DC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C5ED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F2BCE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50658A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198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A27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F7D" w14:textId="77777777" w:rsidR="00B2543D" w:rsidRPr="007307E1" w:rsidRDefault="00B2543D" w:rsidP="00B3750D">
            <w:pPr>
              <w:pStyle w:val="TAL"/>
            </w:pPr>
            <w:r w:rsidRPr="007307E1">
              <w:t>pc_fixed_broadband_XCAP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2133" w14:textId="77777777" w:rsidR="00B2543D" w:rsidRPr="007307E1" w:rsidRDefault="00B2543D" w:rsidP="00B3750D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B2543D" w:rsidRPr="007307E1" w14:paraId="3E8FCD72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CC804B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069B860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same public user Identity for From/To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D2F0D2" w14:textId="77777777" w:rsidR="00B2543D" w:rsidRPr="007307E1" w:rsidRDefault="00B2543D" w:rsidP="00B3750D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A01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5A3D865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9B15116" w14:textId="77777777" w:rsidR="00B2543D" w:rsidRPr="007307E1" w:rsidRDefault="00B2543D" w:rsidP="00B3750D">
            <w:pPr>
              <w:pStyle w:val="TAL"/>
            </w:pPr>
            <w:r w:rsidRPr="007307E1">
              <w:t>pc_Same_IMPU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280B440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4B46A083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C97238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2FA616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3685E" w14:textId="77777777" w:rsidR="00B2543D" w:rsidRPr="007307E1" w:rsidRDefault="00B2543D" w:rsidP="00B3750D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7D6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6D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3AFF7BD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0BFDB23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2B81D6B7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8906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190FA4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79FE64" w14:textId="77777777" w:rsidR="00B2543D" w:rsidRPr="007307E1" w:rsidRDefault="00B2543D" w:rsidP="00B3750D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6D1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55055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42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6CB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16A7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6108B91D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F17005A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0753651" w14:textId="77777777" w:rsidR="00B2543D" w:rsidRPr="007307E1" w:rsidRDefault="00B2543D" w:rsidP="00B3750D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BB18F0D" w14:textId="77777777" w:rsidR="00B2543D" w:rsidRPr="007307E1" w:rsidRDefault="00B2543D" w:rsidP="00B3750D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5C9C674" w14:textId="77777777" w:rsidR="00B2543D" w:rsidRPr="007307E1" w:rsidRDefault="00B2543D" w:rsidP="00B3750D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D16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5308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90BD0" w14:textId="77777777" w:rsidR="00B2543D" w:rsidRPr="007307E1" w:rsidRDefault="00B2543D" w:rsidP="00B3750D">
            <w:pPr>
              <w:pStyle w:val="TAL"/>
            </w:pPr>
            <w:r w:rsidRPr="007307E1">
              <w:t>pc_IMS_after_EmReg_rejection</w:t>
            </w: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6DCFD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762DEACA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B27A42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08FEF5" w14:textId="77777777" w:rsidR="00B2543D" w:rsidRPr="007307E1" w:rsidRDefault="00B2543D" w:rsidP="00B3750D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29D3B1" w14:textId="77777777" w:rsidR="00B2543D" w:rsidRPr="007307E1" w:rsidRDefault="00B2543D" w:rsidP="00B3750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392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510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0561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76A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150AF64E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54D0E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B9EDBA" w14:textId="77777777" w:rsidR="00B2543D" w:rsidRPr="007307E1" w:rsidRDefault="00B2543D" w:rsidP="00B3750D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A005D9"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1B1AA" w14:textId="77777777" w:rsidR="00B2543D" w:rsidRPr="007307E1" w:rsidRDefault="00B2543D" w:rsidP="00B3750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055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42B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6EA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B10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17B2728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97B85E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8EA88" w14:textId="77777777" w:rsidR="00B2543D" w:rsidRPr="007307E1" w:rsidRDefault="00B2543D" w:rsidP="00B3750D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>UE supports IMS eCall type of emergency services</w:t>
            </w:r>
            <w:r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A2AF7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  <w:r>
              <w:t>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0B1E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904" w14:textId="77777777" w:rsidR="00B2543D" w:rsidRPr="007307E1" w:rsidRDefault="00B2543D" w:rsidP="00B3750D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345C" w14:textId="77777777" w:rsidR="00B2543D" w:rsidRPr="007307E1" w:rsidRDefault="00B2543D" w:rsidP="00B3750D">
            <w:pPr>
              <w:pStyle w:val="TAL"/>
            </w:pPr>
            <w:r w:rsidRPr="007307E1">
              <w:t>pc_</w:t>
            </w:r>
            <w:r>
              <w:t>EPS_</w:t>
            </w:r>
            <w:r w:rsidRPr="007307E1">
              <w:t>IMS_eCall</w:t>
            </w:r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6219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6C9F44AF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A0DB6" w14:textId="77777777" w:rsidR="00B2543D" w:rsidRPr="007307E1" w:rsidRDefault="00B2543D" w:rsidP="00B3750D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0CD356" w14:textId="77777777" w:rsidR="00B2543D" w:rsidRPr="007307E1" w:rsidRDefault="00B2543D" w:rsidP="00B3750D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eCall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  <w:r>
              <w:t xml:space="preserve"> over EPS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46A61" w14:textId="77777777" w:rsidR="00B2543D" w:rsidRPr="007307E1" w:rsidRDefault="00B2543D" w:rsidP="00B3750D">
            <w:pPr>
              <w:pStyle w:val="TAL"/>
            </w:pPr>
            <w:r w:rsidRPr="007307E1">
              <w:t>24.229 [10], 5.1.6.11</w:t>
            </w:r>
            <w:r>
              <w:t>, L.2.2.6.2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070" w14:textId="77777777" w:rsidR="00B2543D" w:rsidRPr="007307E1" w:rsidRDefault="00B2543D" w:rsidP="00B3750D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612E" w14:textId="77777777" w:rsidR="00B2543D" w:rsidRPr="007307E1" w:rsidRDefault="00B2543D" w:rsidP="00B3750D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F6AE" w14:textId="77777777" w:rsidR="00B2543D" w:rsidRPr="007307E1" w:rsidRDefault="00B2543D" w:rsidP="00B3750D">
            <w:pPr>
              <w:pStyle w:val="TAL"/>
              <w:rPr>
                <w:rFonts w:cs="Arial"/>
                <w:szCs w:val="18"/>
              </w:rPr>
            </w:pPr>
            <w:r w:rsidRPr="007307E1">
              <w:rPr>
                <w:rFonts w:cs="Arial"/>
                <w:szCs w:val="18"/>
              </w:rPr>
              <w:t>pc_</w:t>
            </w:r>
            <w:r>
              <w:t>EPS_</w:t>
            </w:r>
            <w:r w:rsidRPr="007307E1">
              <w:rPr>
                <w:rFonts w:cs="Arial"/>
                <w:szCs w:val="18"/>
              </w:rPr>
              <w:t>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A4E" w14:textId="77777777" w:rsidR="00B2543D" w:rsidRPr="007307E1" w:rsidRDefault="00B2543D" w:rsidP="00B3750D">
            <w:pPr>
              <w:pStyle w:val="TAC"/>
            </w:pPr>
          </w:p>
        </w:tc>
      </w:tr>
      <w:tr w:rsidR="00B2543D" w:rsidRPr="007307E1" w14:paraId="275CC5A1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51AF02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57CB8E6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E457D" w14:textId="77777777" w:rsidR="00B2543D" w:rsidRPr="007307E1" w:rsidRDefault="00B2543D" w:rsidP="00B3750D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8DF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6CC2BB3F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5964E7C" w14:textId="77777777" w:rsidR="00B2543D" w:rsidRPr="007307E1" w:rsidRDefault="00B2543D" w:rsidP="00B3750D">
            <w:pPr>
              <w:pStyle w:val="TAL"/>
            </w:pPr>
            <w:r>
              <w:t>pc_IMS_Audi</w:t>
            </w:r>
            <w:r w:rsidRPr="007307E1">
              <w:t>o_FeatureTag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24DA26B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7D2B2EAB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16748D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820E80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733712" w14:textId="77777777" w:rsidR="00B2543D" w:rsidRPr="007307E1" w:rsidRDefault="00B2543D" w:rsidP="00B3750D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69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1A1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7352E37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E3AB47F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746F2EFD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A61B6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36C3E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0C5A5D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BCE" w14:textId="77777777" w:rsidR="00B2543D" w:rsidRDefault="00B2543D" w:rsidP="00B3750D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7CB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74F0" w14:textId="77777777" w:rsidR="00B2543D" w:rsidRPr="007307E1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EBE2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139D6F40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86AA3B5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E174413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9B6744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7CB" w14:textId="77777777" w:rsidR="00B2543D" w:rsidRDefault="00B2543D" w:rsidP="00B3750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61634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202ADEBC" w14:textId="77777777" w:rsidR="00B2543D" w:rsidRPr="007307E1" w:rsidRDefault="00B2543D" w:rsidP="00B3750D">
            <w:pPr>
              <w:pStyle w:val="TAL"/>
            </w:pPr>
            <w:r>
              <w:t>pc_IMS_Session_Timer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7AF8566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3CF737FB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C1B1E2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D1F774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EFA81" w14:textId="77777777" w:rsidR="00B2543D" w:rsidRDefault="00B2543D" w:rsidP="00B3750D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6C7" w14:textId="77777777" w:rsidR="00B2543D" w:rsidRDefault="00B2543D" w:rsidP="00B3750D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7D0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74FE008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E5278F5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35FF54C2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2B5E17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58440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6F7AAA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CFC8" w14:textId="77777777" w:rsidR="00B2543D" w:rsidRDefault="00B2543D" w:rsidP="00B3750D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079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730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3587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0E7D6A7C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6372B7" w14:textId="77777777" w:rsidR="00B2543D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4A0F6" w14:textId="77777777" w:rsidR="00B2543D" w:rsidRDefault="00B2543D" w:rsidP="00B3750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FC5FA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BBAB" w14:textId="77777777" w:rsidR="00B2543D" w:rsidRDefault="00B2543D" w:rsidP="00B3750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3A2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C912" w14:textId="77777777" w:rsidR="00B2543D" w:rsidRDefault="00B2543D" w:rsidP="00B3750D">
            <w:pPr>
              <w:pStyle w:val="TAL"/>
            </w:pPr>
            <w:r>
              <w:t>pc_Enable_Disable_SMSoverIMS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B4F8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726E91C3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AC918" w14:textId="77777777" w:rsidR="00B2543D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59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B1AACF" w14:textId="77777777" w:rsidR="00B2543D" w:rsidRDefault="00B2543D" w:rsidP="00B3750D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supports disabling preconditions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F2A23C" w14:textId="77777777" w:rsidR="00B2543D" w:rsidRDefault="00B2543D" w:rsidP="00B3750D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[10], 5.1.5A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CC3D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FDFA" w14:textId="77777777" w:rsidR="00B2543D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340A" w14:textId="77777777" w:rsidR="00B2543D" w:rsidRDefault="00B2543D" w:rsidP="00B3750D">
            <w:pPr>
              <w:pStyle w:val="TAL"/>
            </w:pPr>
            <w:r w:rsidRPr="00A005D9">
              <w:t>pc_IMS_Disable_Preconditions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3C3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597C62D7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6DAE4D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60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8A07CF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uses Session Timer for its benefit alone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A8C21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877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3B764FA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DA9AA0D" w14:textId="77777777" w:rsidR="00B2543D" w:rsidRPr="007307E1" w:rsidRDefault="00B2543D" w:rsidP="00B3750D">
            <w:pPr>
              <w:pStyle w:val="TAL"/>
            </w:pPr>
            <w:r w:rsidRPr="00A005D9">
              <w:t>pc_IMS_Session_Timer_own_benefit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0EDAFC2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29071331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E8C93F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47D2205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8EF322" w14:textId="77777777" w:rsidR="00B2543D" w:rsidRDefault="00B2543D" w:rsidP="00B3750D">
            <w:pPr>
              <w:pStyle w:val="TAL"/>
            </w:pPr>
            <w:r w:rsidRPr="00A005D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269C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55FFE8C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EB50C77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2ABEF45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60FBEBDE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81293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6D47BB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65787F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660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3B3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098F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37E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4C21E73A" w14:textId="77777777" w:rsidTr="00B3750D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B948E59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61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D25B8FC" w14:textId="77777777" w:rsidR="00B2543D" w:rsidRPr="007307E1" w:rsidRDefault="00B2543D" w:rsidP="00B3750D">
            <w:pPr>
              <w:pStyle w:val="TAL"/>
              <w:rPr>
                <w:snapToGrid w:val="0"/>
              </w:rPr>
            </w:pPr>
            <w:r w:rsidRPr="00A005D9">
              <w:rPr>
                <w:snapToGrid w:val="0"/>
              </w:rPr>
              <w:t>UE supports usage of re-INVITE for session refresh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366E6B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D4AA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C8956C5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  <w:r w:rsidRPr="00A005D9"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BD2BBAD" w14:textId="77777777" w:rsidR="00B2543D" w:rsidRPr="007307E1" w:rsidRDefault="00B2543D" w:rsidP="00B3750D">
            <w:pPr>
              <w:pStyle w:val="TAL"/>
            </w:pPr>
            <w:r w:rsidRPr="00A005D9">
              <w:t>pc_IMS_Session_Timer_reINVITE</w:t>
            </w: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E76BC48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2013D574" w14:textId="77777777" w:rsidTr="00B3750D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B08A70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EBBD9E1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A27BDC" w14:textId="77777777" w:rsidR="00B2543D" w:rsidRDefault="00B2543D" w:rsidP="00B3750D">
            <w:pPr>
              <w:pStyle w:val="TAL"/>
            </w:pPr>
            <w:r w:rsidRPr="00A005D9">
              <w:rPr>
                <w:lang w:eastAsia="ja-JP"/>
              </w:rPr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8B5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C9BD407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121D613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A1E8653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7307E1" w14:paraId="1474DAC7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07891" w14:textId="77777777" w:rsidR="00B2543D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E19B6" w14:textId="77777777" w:rsidR="00B2543D" w:rsidRDefault="00B2543D" w:rsidP="00B3750D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3D1615" w14:textId="77777777" w:rsidR="00B2543D" w:rsidRPr="007307E1" w:rsidRDefault="00B2543D" w:rsidP="00B3750D">
            <w:pPr>
              <w:pStyle w:val="TAL"/>
              <w:rPr>
                <w:lang w:eastAsia="ja-JP"/>
              </w:rPr>
            </w:pPr>
            <w:r w:rsidRPr="00A005D9">
              <w:rPr>
                <w:lang w:eastAsia="ja-JP"/>
              </w:rPr>
              <w:t>RFC 4028 [86] cl 7.2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1F5" w14:textId="77777777" w:rsidR="00B2543D" w:rsidRDefault="00B2543D" w:rsidP="00B3750D">
            <w:pPr>
              <w:pStyle w:val="TAC"/>
            </w:pPr>
            <w:r w:rsidRPr="00A005D9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76F" w14:textId="77777777" w:rsidR="00B2543D" w:rsidRPr="007307E1" w:rsidRDefault="00B2543D" w:rsidP="00B3750D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5897" w14:textId="77777777" w:rsidR="00B2543D" w:rsidRDefault="00B2543D" w:rsidP="00B3750D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557A" w14:textId="77777777" w:rsidR="00B2543D" w:rsidRPr="007307E1" w:rsidRDefault="00B2543D" w:rsidP="00B3750D">
            <w:pPr>
              <w:pStyle w:val="TAC"/>
              <w:jc w:val="left"/>
            </w:pPr>
          </w:p>
        </w:tc>
      </w:tr>
      <w:tr w:rsidR="00B2543D" w:rsidRPr="00335BF9" w14:paraId="4AF5842E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345" w14:textId="77777777" w:rsidR="00B2543D" w:rsidRPr="00335BF9" w:rsidRDefault="00B2543D" w:rsidP="00B3750D">
            <w:pPr>
              <w:pStyle w:val="TAC"/>
              <w:rPr>
                <w:lang w:eastAsia="ja-JP"/>
              </w:rPr>
            </w:pPr>
            <w:r w:rsidRPr="00335BF9">
              <w:rPr>
                <w:lang w:eastAsia="ja-JP"/>
              </w:rPr>
              <w:t>62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59FF" w14:textId="6CD10A7A" w:rsidR="00B2543D" w:rsidRPr="00335BF9" w:rsidRDefault="008E51D6" w:rsidP="00B3750D">
            <w:pPr>
              <w:pStyle w:val="TAL"/>
              <w:rPr>
                <w:snapToGrid w:val="0"/>
              </w:rPr>
            </w:pPr>
            <w:ins w:id="7" w:author="Rohde &amp; Schwarz" w:date="2022-03-30T15:50:00Z">
              <w:r>
                <w:rPr>
                  <w:snapToGrid w:val="0"/>
                </w:rPr>
                <w:t>UE supports PS data off</w:t>
              </w:r>
            </w:ins>
            <w:del w:id="8" w:author="Rohde &amp; Schwarz" w:date="2022-03-30T15:50:00Z">
              <w:r w:rsidR="00B2543D" w:rsidDel="008E51D6">
                <w:rPr>
                  <w:snapToGrid w:val="0"/>
                </w:rPr>
                <w:delText>Void</w:delText>
              </w:r>
            </w:del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761C" w14:textId="62DA860A" w:rsidR="00B2543D" w:rsidRPr="00335BF9" w:rsidRDefault="008E51D6" w:rsidP="00B3750D">
            <w:pPr>
              <w:pStyle w:val="TAL"/>
              <w:rPr>
                <w:lang w:eastAsia="ja-JP"/>
              </w:rPr>
            </w:pPr>
            <w:ins w:id="9" w:author="Rohde &amp; Schwarz" w:date="2022-03-30T15:50:00Z">
              <w:r w:rsidRPr="00335BF9">
                <w:rPr>
                  <w:lang w:eastAsia="ja-JP"/>
                </w:rPr>
                <w:t>24.229 [10]</w:t>
              </w:r>
            </w:ins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E48" w14:textId="44B0815A" w:rsidR="00B2543D" w:rsidRPr="00335BF9" w:rsidRDefault="008E51D6" w:rsidP="00B3750D">
            <w:pPr>
              <w:pStyle w:val="TAC"/>
            </w:pPr>
            <w:ins w:id="10" w:author="Rohde &amp; Schwarz" w:date="2022-03-30T15:51:00Z">
              <w: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F64" w14:textId="0CE592AE" w:rsidR="00B2543D" w:rsidRPr="00335BF9" w:rsidRDefault="008E51D6" w:rsidP="00B3750D">
            <w:pPr>
              <w:pStyle w:val="TAC"/>
              <w:rPr>
                <w:lang w:eastAsia="ja-JP"/>
              </w:rPr>
            </w:pPr>
            <w:ins w:id="11" w:author="Rohde &amp; Schwarz" w:date="2022-03-30T15:51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13FF" w14:textId="63EF2D1F" w:rsidR="00B2543D" w:rsidRPr="00335BF9" w:rsidRDefault="008E51D6" w:rsidP="00B3750D">
            <w:pPr>
              <w:pStyle w:val="TAL"/>
            </w:pPr>
            <w:ins w:id="12" w:author="Rohde &amp; Schwarz" w:date="2022-03-30T15:51:00Z">
              <w:r w:rsidRPr="00335BF9">
                <w:t>pc_PS_data_off</w:t>
              </w:r>
            </w:ins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138" w14:textId="77777777" w:rsidR="00B2543D" w:rsidRPr="00335BF9" w:rsidRDefault="00B2543D" w:rsidP="00B3750D">
            <w:pPr>
              <w:pStyle w:val="TAC"/>
              <w:jc w:val="left"/>
            </w:pPr>
          </w:p>
        </w:tc>
      </w:tr>
      <w:tr w:rsidR="00B2543D" w:rsidRPr="00335BF9" w14:paraId="41014892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CB373" w14:textId="77777777" w:rsidR="00B2543D" w:rsidRPr="00335BF9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DD1B57" w14:textId="77777777" w:rsidR="00B2543D" w:rsidRPr="00335BF9" w:rsidRDefault="00B2543D" w:rsidP="00B3750D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UE supports IMS eCall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6ECD45" w14:textId="77777777" w:rsidR="00B2543D" w:rsidRPr="00335BF9" w:rsidRDefault="00B2543D" w:rsidP="00B3750D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A2DD" w14:textId="77777777" w:rsidR="00B2543D" w:rsidRPr="00335BF9" w:rsidRDefault="00B2543D" w:rsidP="00B3750D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C71C" w14:textId="77777777" w:rsidR="00B2543D" w:rsidRPr="00335BF9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A4E" w14:textId="77777777" w:rsidR="00B2543D" w:rsidRPr="00335BF9" w:rsidRDefault="00B2543D" w:rsidP="00B3750D">
            <w:pPr>
              <w:pStyle w:val="TAL"/>
            </w:pPr>
            <w:r>
              <w:rPr>
                <w:lang w:val="en-US"/>
              </w:rPr>
              <w:t>pc_5GS_IMS_eCall_Capable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5A12" w14:textId="77777777" w:rsidR="00B2543D" w:rsidRPr="00335BF9" w:rsidRDefault="00B2543D" w:rsidP="00B3750D">
            <w:pPr>
              <w:pStyle w:val="TAC"/>
              <w:jc w:val="left"/>
            </w:pPr>
          </w:p>
        </w:tc>
      </w:tr>
      <w:tr w:rsidR="00B2543D" w:rsidRPr="00335BF9" w14:paraId="3C8ACBCE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9CF52" w14:textId="77777777" w:rsidR="00B2543D" w:rsidRPr="00335BF9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3652A" w14:textId="77777777" w:rsidR="00B2543D" w:rsidRPr="00335BF9" w:rsidRDefault="00B2543D" w:rsidP="00B3750D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UE supports IMS eCall Only type of emergency services over 5GS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6CD712" w14:textId="77777777" w:rsidR="00B2543D" w:rsidRPr="00335BF9" w:rsidRDefault="00B2543D" w:rsidP="00B3750D">
            <w:pPr>
              <w:pStyle w:val="TAL"/>
              <w:rPr>
                <w:lang w:eastAsia="ja-JP"/>
              </w:rPr>
            </w:pPr>
            <w:r>
              <w:rPr>
                <w:lang w:val="en-US"/>
              </w:rPr>
              <w:t>24.229 [10], 5.1.6.11, U.2.2.6.2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AD12" w14:textId="77777777" w:rsidR="00B2543D" w:rsidRPr="00335BF9" w:rsidRDefault="00B2543D" w:rsidP="00B3750D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7C14" w14:textId="77777777" w:rsidR="00B2543D" w:rsidRPr="00335BF9" w:rsidRDefault="00B2543D" w:rsidP="00B3750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Rel-16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4BA" w14:textId="77777777" w:rsidR="00B2543D" w:rsidRPr="00335BF9" w:rsidRDefault="00B2543D" w:rsidP="00B3750D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pc_5GS_IMS_eCall_Only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17FB" w14:textId="77777777" w:rsidR="00B2543D" w:rsidRPr="00335BF9" w:rsidRDefault="00B2543D" w:rsidP="00B3750D">
            <w:pPr>
              <w:pStyle w:val="TAC"/>
              <w:jc w:val="left"/>
            </w:pPr>
          </w:p>
        </w:tc>
      </w:tr>
      <w:tr w:rsidR="00B2543D" w:rsidRPr="00335BF9" w14:paraId="0126405A" w14:textId="77777777" w:rsidTr="00B3750D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B96C96" w14:textId="77777777" w:rsidR="00B2543D" w:rsidRDefault="00B2543D" w:rsidP="00B3750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65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78CA8" w14:textId="77777777" w:rsidR="00B2543D" w:rsidRDefault="00B2543D" w:rsidP="00B3750D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UE supports IMS emergency call over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2C04E3" w14:textId="77777777" w:rsidR="00B2543D" w:rsidRDefault="00B2543D" w:rsidP="00B3750D">
            <w:pPr>
              <w:pStyle w:val="TAL"/>
              <w:rPr>
                <w:lang w:val="en-US"/>
              </w:rPr>
            </w:pPr>
            <w:r>
              <w:rPr>
                <w:lang w:eastAsia="ja-JP"/>
              </w:rPr>
              <w:t>24.229 [10], 5.1.6, R.2.2.6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C0C" w14:textId="77777777" w:rsidR="00B2543D" w:rsidRDefault="00B2543D" w:rsidP="00B3750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B32" w14:textId="77777777" w:rsidR="00B2543D" w:rsidRDefault="00B2543D" w:rsidP="00B3750D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87E7" w14:textId="77777777" w:rsidR="00B2543D" w:rsidRDefault="00B2543D" w:rsidP="00B3750D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pc_WLAN_IMS_EmergencyCall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817C" w14:textId="77777777" w:rsidR="00B2543D" w:rsidRPr="00335BF9" w:rsidRDefault="00B2543D" w:rsidP="00B3750D">
            <w:pPr>
              <w:pStyle w:val="TAC"/>
              <w:jc w:val="left"/>
            </w:pPr>
          </w:p>
        </w:tc>
      </w:tr>
      <w:tr w:rsidR="00B2543D" w:rsidRPr="007307E1" w14:paraId="39EE05F2" w14:textId="77777777" w:rsidTr="00B3750D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7F690E" w14:textId="77777777" w:rsidR="00B2543D" w:rsidRPr="007307E1" w:rsidRDefault="00B2543D" w:rsidP="00B3750D">
            <w:pPr>
              <w:pStyle w:val="TAH"/>
            </w:pPr>
            <w:r w:rsidRPr="007307E1">
              <w:t>Conditions/Options</w:t>
            </w:r>
          </w:p>
        </w:tc>
      </w:tr>
      <w:tr w:rsidR="00B2543D" w:rsidRPr="007307E1" w14:paraId="33F8454F" w14:textId="77777777" w:rsidTr="00B3750D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66DB4E" w14:textId="77777777" w:rsidR="00B2543D" w:rsidRPr="007307E1" w:rsidRDefault="00B2543D" w:rsidP="00B3750D">
            <w:pPr>
              <w:pStyle w:val="TAN"/>
            </w:pPr>
            <w:r w:rsidRPr="007307E1">
              <w:t xml:space="preserve">c1: IF [73] A.4.4-1/32 THEN m </w:t>
            </w:r>
            <w:smartTag w:uri="urn:schemas-microsoft-com:office:smarttags" w:element="stockticker">
              <w:r w:rsidRPr="007307E1">
                <w:t>ELSE</w:t>
              </w:r>
            </w:smartTag>
            <w:r w:rsidRPr="007307E1">
              <w:t xml:space="preserve"> o - - SC UE indicates accesstype.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62047EAC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8E51D6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8E51D6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3F918" w14:textId="77777777" w:rsidR="007930A1" w:rsidRDefault="007930A1">
      <w:r>
        <w:separator/>
      </w:r>
    </w:p>
  </w:endnote>
  <w:endnote w:type="continuationSeparator" w:id="0">
    <w:p w14:paraId="2CE51E44" w14:textId="77777777" w:rsidR="007930A1" w:rsidRDefault="00793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5DD2D" w14:textId="77777777" w:rsidR="007930A1" w:rsidRDefault="007930A1">
      <w:r>
        <w:separator/>
      </w:r>
    </w:p>
  </w:footnote>
  <w:footnote w:type="continuationSeparator" w:id="0">
    <w:p w14:paraId="6E6D058A" w14:textId="77777777" w:rsidR="007930A1" w:rsidRDefault="00793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E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53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30A1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94B"/>
    <w:rsid w:val="008E51D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243"/>
    <w:rsid w:val="00B2543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96CA0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A4D08"/>
    <w:rsid w:val="00EB09B7"/>
    <w:rsid w:val="00EE7D7C"/>
    <w:rsid w:val="00F25D98"/>
    <w:rsid w:val="00F300FB"/>
    <w:rsid w:val="00FB4B6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0H Char,h3 Char,no break Char,E3 Char,RFQ2 Char,Titolo Sotto/Sottosezione Char,Heading3 Char,H3-Heading 3 Char,3 Char,l3.3 Char,l3 Char,list 3 Char,list3 Char,subhead Char,h31 Char,OdsKap3 Char,1. Char,CT Char"/>
    <w:basedOn w:val="DefaultParagraphFont"/>
    <w:link w:val="Heading3"/>
    <w:rsid w:val="00B2543D"/>
    <w:rPr>
      <w:rFonts w:ascii="Arial" w:hAnsi="Arial"/>
      <w:sz w:val="28"/>
      <w:lang w:val="en-GB" w:eastAsia="en-US"/>
    </w:rPr>
  </w:style>
  <w:style w:type="character" w:customStyle="1" w:styleId="TACCar">
    <w:name w:val="TAC Car"/>
    <w:link w:val="TAC"/>
    <w:qFormat/>
    <w:rsid w:val="00B2543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254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25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5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254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D512-BD2C-475E-A85E-C9E89B32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1204</Words>
  <Characters>6868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1899-12-31T23:00:00Z</cp:lastPrinted>
  <dcterms:created xsi:type="dcterms:W3CDTF">2022-04-11T10:19:00Z</dcterms:created>
  <dcterms:modified xsi:type="dcterms:W3CDTF">2022-04-11T10:20:00Z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